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856B1" w14:textId="77777777" w:rsidR="00744830" w:rsidRPr="00467DC3" w:rsidRDefault="00744830" w:rsidP="00744830">
      <w:pPr>
        <w:pStyle w:val="CRCoverPage"/>
        <w:tabs>
          <w:tab w:val="right" w:pos="9639"/>
        </w:tabs>
        <w:spacing w:after="0"/>
        <w:rPr>
          <w:rFonts w:cs="Arial"/>
          <w:b/>
          <w:noProof/>
          <w:sz w:val="24"/>
        </w:rPr>
      </w:pPr>
    </w:p>
    <w:p w14:paraId="517F75DA" w14:textId="2F0D8EA3" w:rsidR="00941EED" w:rsidRPr="00467DC3" w:rsidRDefault="00941EED" w:rsidP="00941EED">
      <w:pPr>
        <w:pStyle w:val="CRCoverPage"/>
        <w:tabs>
          <w:tab w:val="right" w:pos="9639"/>
        </w:tabs>
        <w:spacing w:after="0"/>
        <w:rPr>
          <w:b/>
          <w:i/>
          <w:noProof/>
          <w:sz w:val="28"/>
        </w:rPr>
      </w:pPr>
      <w:bookmarkStart w:id="0" w:name="_Hlk61177671"/>
      <w:r w:rsidRPr="00467DC3">
        <w:rPr>
          <w:b/>
          <w:noProof/>
          <w:sz w:val="24"/>
        </w:rPr>
        <w:t>3GPP TSG-RAN WG4 Meeting #</w:t>
      </w:r>
      <w:r>
        <w:rPr>
          <w:b/>
          <w:noProof/>
          <w:sz w:val="24"/>
        </w:rPr>
        <w:t>100</w:t>
      </w:r>
      <w:r w:rsidRPr="00467DC3">
        <w:rPr>
          <w:b/>
          <w:noProof/>
          <w:sz w:val="24"/>
        </w:rPr>
        <w:t>-e</w:t>
      </w:r>
      <w:r w:rsidRPr="00467DC3">
        <w:rPr>
          <w:b/>
          <w:i/>
          <w:noProof/>
          <w:sz w:val="28"/>
        </w:rPr>
        <w:tab/>
        <w:t>R4-2</w:t>
      </w:r>
      <w:r>
        <w:rPr>
          <w:b/>
          <w:i/>
          <w:noProof/>
          <w:sz w:val="28"/>
        </w:rPr>
        <w:t>11</w:t>
      </w:r>
      <w:r w:rsidR="00A3028B">
        <w:rPr>
          <w:b/>
          <w:i/>
          <w:noProof/>
          <w:sz w:val="28"/>
        </w:rPr>
        <w:t>5058</w:t>
      </w:r>
    </w:p>
    <w:p w14:paraId="21D909DC" w14:textId="77777777" w:rsidR="00941EED" w:rsidRPr="00467DC3" w:rsidRDefault="00941EED" w:rsidP="00941EED">
      <w:pPr>
        <w:pStyle w:val="Header"/>
        <w:tabs>
          <w:tab w:val="right" w:pos="9781"/>
          <w:tab w:val="right" w:pos="13323"/>
        </w:tabs>
        <w:outlineLvl w:val="0"/>
        <w:rPr>
          <w:rFonts w:eastAsia="SimSun"/>
          <w:sz w:val="24"/>
          <w:szCs w:val="24"/>
          <w:lang w:eastAsia="zh-CN"/>
        </w:rPr>
      </w:pPr>
      <w:r w:rsidRPr="00467DC3">
        <w:rPr>
          <w:sz w:val="24"/>
        </w:rPr>
        <w:t xml:space="preserve">Electronic meeting, </w:t>
      </w:r>
      <w:r>
        <w:rPr>
          <w:sz w:val="24"/>
        </w:rPr>
        <w:t>August 16</w:t>
      </w:r>
      <w:r w:rsidRPr="00C96CF4">
        <w:rPr>
          <w:sz w:val="24"/>
          <w:vertAlign w:val="superscript"/>
        </w:rPr>
        <w:t>th</w:t>
      </w:r>
      <w:r>
        <w:rPr>
          <w:sz w:val="24"/>
        </w:rPr>
        <w:t>-27</w:t>
      </w:r>
      <w:r w:rsidRPr="00C96CF4">
        <w:rPr>
          <w:sz w:val="24"/>
          <w:vertAlign w:val="superscript"/>
        </w:rPr>
        <w:t>th</w:t>
      </w:r>
      <w:r>
        <w:rPr>
          <w:sz w:val="24"/>
        </w:rPr>
        <w:t>,</w:t>
      </w:r>
      <w:r w:rsidRPr="00467DC3">
        <w:rPr>
          <w:sz w:val="24"/>
        </w:rPr>
        <w:t xml:space="preserve"> 202</w:t>
      </w:r>
      <w:r>
        <w:rPr>
          <w:sz w:val="24"/>
        </w:rPr>
        <w:t>1</w:t>
      </w:r>
    </w:p>
    <w:bookmarkEnd w:id="0"/>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6013AE0B" w:rsidR="00744830" w:rsidRPr="00467DC3" w:rsidRDefault="00744830" w:rsidP="00744830">
      <w:r w:rsidRPr="00467DC3">
        <w:rPr>
          <w:b/>
        </w:rPr>
        <w:t>Title:</w:t>
      </w:r>
      <w:r w:rsidRPr="00467DC3">
        <w:tab/>
      </w:r>
      <w:r w:rsidRPr="00467DC3">
        <w:tab/>
      </w:r>
      <w:r w:rsidRPr="00467DC3">
        <w:tab/>
      </w:r>
      <w:r w:rsidR="00606BF0">
        <w:t xml:space="preserve">APT 600MHz - TP to TR 38.860 – </w:t>
      </w:r>
      <w:r w:rsidR="003C14A8">
        <w:t>Conclusion</w:t>
      </w:r>
    </w:p>
    <w:p w14:paraId="38171D17" w14:textId="60CCD20C" w:rsidR="00744830" w:rsidRPr="00467DC3" w:rsidRDefault="00744830" w:rsidP="00744830">
      <w:r w:rsidRPr="00467DC3">
        <w:rPr>
          <w:b/>
        </w:rPr>
        <w:t>Agenda item:</w:t>
      </w:r>
      <w:r w:rsidRPr="00467DC3">
        <w:tab/>
      </w:r>
      <w:r w:rsidRPr="00467DC3">
        <w:tab/>
      </w:r>
      <w:r w:rsidR="00401569">
        <w:t>10.4.</w:t>
      </w:r>
      <w:r w:rsidR="003C14A8">
        <w:t>4</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6A60D118" w14:textId="77777777" w:rsidR="00606BF0" w:rsidRDefault="00F668D7" w:rsidP="00606BF0">
      <w:pPr>
        <w:shd w:val="clear" w:color="auto" w:fill="FFFFFF"/>
        <w:rPr>
          <w:lang w:val="en-US"/>
        </w:rPr>
      </w:pPr>
      <w:r>
        <w:rPr>
          <w:rFonts w:eastAsia="MS Mincho"/>
          <w:lang w:val="en-US" w:eastAsia="ja-JP"/>
        </w:rPr>
        <w:t xml:space="preserve"> </w:t>
      </w:r>
      <w:r w:rsidR="00606BF0">
        <w:rPr>
          <w:lang w:val="en-US"/>
        </w:rPr>
        <w:t>The Asia-Pacific Telecommunity (APT) sent a LS (</w:t>
      </w:r>
      <w:r w:rsidR="00606BF0" w:rsidRPr="00EF528C">
        <w:rPr>
          <w:lang w:val="en-US"/>
        </w:rPr>
        <w:fldChar w:fldCharType="begin"/>
      </w:r>
      <w:r w:rsidR="00606BF0" w:rsidRPr="00EF528C">
        <w:rPr>
          <w:lang w:val="en-US"/>
        </w:rPr>
        <w:instrText xml:space="preserve"> REF _Ref36645126 \r \h  \* MERGEFORMAT </w:instrText>
      </w:r>
      <w:r w:rsidR="00606BF0" w:rsidRPr="00EF528C">
        <w:rPr>
          <w:lang w:val="en-US"/>
        </w:rPr>
      </w:r>
      <w:r w:rsidR="00606BF0" w:rsidRPr="00EF528C">
        <w:rPr>
          <w:lang w:val="en-US"/>
        </w:rPr>
        <w:fldChar w:fldCharType="separate"/>
      </w:r>
      <w:r w:rsidR="00606BF0">
        <w:rPr>
          <w:lang w:val="en-US"/>
        </w:rPr>
        <w:t>[1]</w:t>
      </w:r>
      <w:r w:rsidR="00606BF0" w:rsidRPr="00EF528C">
        <w:rPr>
          <w:lang w:val="en-US"/>
        </w:rPr>
        <w:fldChar w:fldCharType="end"/>
      </w:r>
      <w:r w:rsidR="00606BF0">
        <w:rPr>
          <w:lang w:val="en-US"/>
        </w:rPr>
        <w:t>) to 3GPP RAN/RAN4 asking 3GPP for feedback on the feasibility of 2 different frequency arrangements in the scope of harmonizing 470-698 MHz band for ITU Region 3. A corresponding Study Item (</w:t>
      </w:r>
      <w:r w:rsidR="00606BF0">
        <w:rPr>
          <w:lang w:val="en-US"/>
        </w:rPr>
        <w:fldChar w:fldCharType="begin"/>
      </w:r>
      <w:r w:rsidR="00606BF0">
        <w:rPr>
          <w:lang w:val="en-US"/>
        </w:rPr>
        <w:instrText xml:space="preserve"> REF _Ref61540292 \r \h </w:instrText>
      </w:r>
      <w:r w:rsidR="00606BF0">
        <w:rPr>
          <w:lang w:val="en-US"/>
        </w:rPr>
      </w:r>
      <w:r w:rsidR="00606BF0">
        <w:rPr>
          <w:lang w:val="en-US"/>
        </w:rPr>
        <w:fldChar w:fldCharType="separate"/>
      </w:r>
      <w:r w:rsidR="00606BF0">
        <w:rPr>
          <w:lang w:val="en-US"/>
        </w:rPr>
        <w:t>[2]</w:t>
      </w:r>
      <w:r w:rsidR="00606BF0">
        <w:rPr>
          <w:lang w:val="en-US"/>
        </w:rPr>
        <w:fldChar w:fldCharType="end"/>
      </w:r>
      <w:r w:rsidR="00606BF0">
        <w:rPr>
          <w:lang w:val="en-US"/>
        </w:rPr>
        <w:t>) was approved in last RAN#90e meeting to address this LS.</w:t>
      </w:r>
    </w:p>
    <w:p w14:paraId="1F4282A0" w14:textId="345FF46E" w:rsidR="00606BF0" w:rsidRDefault="00606BF0" w:rsidP="00606BF0">
      <w:pPr>
        <w:shd w:val="clear" w:color="auto" w:fill="FFFFFF"/>
        <w:rPr>
          <w:lang w:val="en-US"/>
        </w:rPr>
      </w:pPr>
      <w:r>
        <w:rPr>
          <w:lang w:val="en-US"/>
        </w:rPr>
        <w:t>In last RAN4#9</w:t>
      </w:r>
      <w:r w:rsidR="000902C5">
        <w:rPr>
          <w:lang w:val="en-US"/>
        </w:rPr>
        <w:t>9</w:t>
      </w:r>
      <w:r>
        <w:rPr>
          <w:lang w:val="en-US"/>
        </w:rPr>
        <w:t xml:space="preserve">-e meeting, </w:t>
      </w:r>
      <w:r w:rsidR="000902C5">
        <w:rPr>
          <w:lang w:val="en-US"/>
        </w:rPr>
        <w:t>the different options (B1, B2 a</w:t>
      </w:r>
      <w:r w:rsidR="003E3BB1">
        <w:rPr>
          <w:lang w:val="en-US"/>
        </w:rPr>
        <w:t>n</w:t>
      </w:r>
      <w:r w:rsidR="000902C5">
        <w:rPr>
          <w:lang w:val="en-US"/>
        </w:rPr>
        <w:t>d B2a) were further discussed and corresponding TPs were agreed (</w:t>
      </w:r>
      <w:r w:rsidR="001508F7">
        <w:rPr>
          <w:lang w:val="en-US"/>
        </w:rPr>
        <w:fldChar w:fldCharType="begin"/>
      </w:r>
      <w:r w:rsidR="001508F7">
        <w:rPr>
          <w:lang w:val="en-US"/>
        </w:rPr>
        <w:instrText xml:space="preserve"> REF _Ref78733257 \r \h </w:instrText>
      </w:r>
      <w:r w:rsidR="001508F7">
        <w:rPr>
          <w:lang w:val="en-US"/>
        </w:rPr>
      </w:r>
      <w:r w:rsidR="001508F7">
        <w:rPr>
          <w:lang w:val="en-US"/>
        </w:rPr>
        <w:fldChar w:fldCharType="separate"/>
      </w:r>
      <w:r w:rsidR="001508F7">
        <w:rPr>
          <w:lang w:val="en-US"/>
        </w:rPr>
        <w:t>[3]</w:t>
      </w:r>
      <w:r w:rsidR="001508F7">
        <w:rPr>
          <w:lang w:val="en-US"/>
        </w:rPr>
        <w:fldChar w:fldCharType="end"/>
      </w:r>
      <w:r w:rsidR="001508F7">
        <w:rPr>
          <w:lang w:val="en-US"/>
        </w:rPr>
        <w:t xml:space="preserve">, </w:t>
      </w:r>
      <w:r w:rsidR="001508F7">
        <w:rPr>
          <w:lang w:val="en-US"/>
        </w:rPr>
        <w:fldChar w:fldCharType="begin"/>
      </w:r>
      <w:r w:rsidR="001508F7">
        <w:rPr>
          <w:lang w:val="en-US"/>
        </w:rPr>
        <w:instrText xml:space="preserve"> REF _Ref78733264 \r \h </w:instrText>
      </w:r>
      <w:r w:rsidR="001508F7">
        <w:rPr>
          <w:lang w:val="en-US"/>
        </w:rPr>
      </w:r>
      <w:r w:rsidR="001508F7">
        <w:rPr>
          <w:lang w:val="en-US"/>
        </w:rPr>
        <w:fldChar w:fldCharType="separate"/>
      </w:r>
      <w:r w:rsidR="001508F7">
        <w:rPr>
          <w:lang w:val="en-US"/>
        </w:rPr>
        <w:t>[4]</w:t>
      </w:r>
      <w:r w:rsidR="001508F7">
        <w:rPr>
          <w:lang w:val="en-US"/>
        </w:rPr>
        <w:fldChar w:fldCharType="end"/>
      </w:r>
      <w:r w:rsidR="001508F7">
        <w:rPr>
          <w:lang w:val="en-US"/>
        </w:rPr>
        <w:t xml:space="preserve"> and </w:t>
      </w:r>
      <w:r w:rsidR="001508F7">
        <w:rPr>
          <w:lang w:val="en-US"/>
        </w:rPr>
        <w:fldChar w:fldCharType="begin"/>
      </w:r>
      <w:r w:rsidR="001508F7">
        <w:rPr>
          <w:lang w:val="en-US"/>
        </w:rPr>
        <w:instrText xml:space="preserve"> REF _Ref78733272 \r \h </w:instrText>
      </w:r>
      <w:r w:rsidR="001508F7">
        <w:rPr>
          <w:lang w:val="en-US"/>
        </w:rPr>
      </w:r>
      <w:r w:rsidR="001508F7">
        <w:rPr>
          <w:lang w:val="en-US"/>
        </w:rPr>
        <w:fldChar w:fldCharType="separate"/>
      </w:r>
      <w:r w:rsidR="001508F7">
        <w:rPr>
          <w:lang w:val="en-US"/>
        </w:rPr>
        <w:t>[5]</w:t>
      </w:r>
      <w:r w:rsidR="001508F7">
        <w:rPr>
          <w:lang w:val="en-US"/>
        </w:rPr>
        <w:fldChar w:fldCharType="end"/>
      </w:r>
      <w:r w:rsidR="000902C5">
        <w:rPr>
          <w:lang w:val="en-US"/>
        </w:rPr>
        <w:t>)</w:t>
      </w:r>
      <w:r>
        <w:rPr>
          <w:lang w:val="en-US"/>
        </w:rPr>
        <w:t xml:space="preserve">. This </w:t>
      </w:r>
      <w:r w:rsidR="000902C5">
        <w:rPr>
          <w:lang w:val="en-US"/>
        </w:rPr>
        <w:t>T</w:t>
      </w:r>
      <w:r>
        <w:rPr>
          <w:lang w:val="en-US"/>
        </w:rPr>
        <w:t>P to TR 38.860 is</w:t>
      </w:r>
      <w:r w:rsidR="000902C5">
        <w:rPr>
          <w:lang w:val="en-US"/>
        </w:rPr>
        <w:t xml:space="preserve"> proposing a </w:t>
      </w:r>
      <w:r w:rsidR="003C14A8">
        <w:rPr>
          <w:lang w:val="en-US"/>
        </w:rPr>
        <w:t>tentative conclusion</w:t>
      </w:r>
      <w:r w:rsidR="00530756">
        <w:rPr>
          <w:lang w:val="en-US"/>
        </w:rPr>
        <w:t>.</w:t>
      </w:r>
    </w:p>
    <w:p w14:paraId="3A9AF3AC" w14:textId="2074A49E" w:rsidR="00744830" w:rsidRDefault="00530756" w:rsidP="00744830">
      <w:pPr>
        <w:pStyle w:val="Heading1"/>
        <w:shd w:val="clear" w:color="auto" w:fill="FFFFFF"/>
        <w:rPr>
          <w:rFonts w:cs="Arial"/>
          <w:lang w:val="en-US"/>
        </w:rPr>
      </w:pPr>
      <w:r>
        <w:rPr>
          <w:rFonts w:cs="Arial"/>
          <w:lang w:val="en-US"/>
        </w:rPr>
        <w:t>Text Proposal</w:t>
      </w:r>
      <w:r w:rsidR="00744830" w:rsidRPr="00467DC3">
        <w:rPr>
          <w:rFonts w:cs="Arial"/>
          <w:lang w:val="en-US"/>
        </w:rPr>
        <w:t xml:space="preserve"> </w:t>
      </w:r>
    </w:p>
    <w:p w14:paraId="038A8A22" w14:textId="373CADB7" w:rsidR="00530756" w:rsidRDefault="00530756" w:rsidP="0053075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E056616" w14:textId="77777777" w:rsidR="003C14A8" w:rsidRDefault="003C14A8" w:rsidP="003C14A8">
      <w:pPr>
        <w:rPr>
          <w:ins w:id="1" w:author="D. Everaere" w:date="2021-08-06T12:47:00Z"/>
          <w:i/>
          <w:color w:val="0000FF"/>
          <w:lang w:eastAsia="zh-CN"/>
        </w:rPr>
      </w:pPr>
    </w:p>
    <w:p w14:paraId="002A0C46" w14:textId="68258855" w:rsidR="003C14A8" w:rsidRDefault="003C14A8" w:rsidP="003C14A8">
      <w:pPr>
        <w:pStyle w:val="Heading1"/>
        <w:numPr>
          <w:ilvl w:val="0"/>
          <w:numId w:val="0"/>
        </w:numPr>
        <w:ind w:left="432" w:hanging="432"/>
        <w:rPr>
          <w:ins w:id="2" w:author="D. Everaere" w:date="2021-08-06T12:47:00Z"/>
        </w:rPr>
      </w:pPr>
      <w:ins w:id="3" w:author="D. Everaere" w:date="2021-08-06T12:47:00Z">
        <w:r>
          <w:t>9.</w:t>
        </w:r>
        <w:r>
          <w:tab/>
          <w:t>Conclusion</w:t>
        </w:r>
      </w:ins>
    </w:p>
    <w:p w14:paraId="02EC19D9" w14:textId="77777777" w:rsidR="003C14A8" w:rsidRPr="003C14A8" w:rsidRDefault="003C14A8" w:rsidP="003C14A8">
      <w:pPr>
        <w:rPr>
          <w:ins w:id="4" w:author="D. Everaere" w:date="2021-08-06T12:47:00Z"/>
          <w:lang w:val="en-GB"/>
        </w:rPr>
      </w:pPr>
    </w:p>
    <w:p w14:paraId="153F0E3B" w14:textId="4F359623" w:rsidR="003E3BB1" w:rsidRPr="001B3431" w:rsidRDefault="003E3BB1" w:rsidP="003E3BB1">
      <w:pPr>
        <w:rPr>
          <w:ins w:id="5" w:author="D. Everaere" w:date="2021-08-01T17:57:00Z"/>
          <w:rFonts w:ascii="Calibri" w:hAnsi="Calibri" w:cs="Calibri"/>
          <w:lang w:val="en-US"/>
        </w:rPr>
      </w:pPr>
      <w:ins w:id="6" w:author="D. Everaere" w:date="2021-08-01T17:57:00Z">
        <w:r w:rsidRPr="001B3431">
          <w:rPr>
            <w:lang w:val="en-US"/>
          </w:rPr>
          <w:t>Option B1 require</w:t>
        </w:r>
      </w:ins>
      <w:ins w:id="7" w:author="D. Everaere" w:date="2021-08-23T19:19:00Z">
        <w:r w:rsidR="00F96DB9" w:rsidRPr="001B3431">
          <w:rPr>
            <w:lang w:val="en-US"/>
          </w:rPr>
          <w:t>s</w:t>
        </w:r>
      </w:ins>
      <w:ins w:id="8" w:author="D. Everaere" w:date="2021-08-01T17:57:00Z">
        <w:r w:rsidRPr="001B3431">
          <w:rPr>
            <w:lang w:val="en-US"/>
          </w:rPr>
          <w:t xml:space="preserve"> that</w:t>
        </w:r>
      </w:ins>
      <w:ins w:id="9" w:author="D. Everaere" w:date="2021-08-23T20:09:00Z">
        <w:r w:rsidR="008F74A3">
          <w:rPr>
            <w:lang w:val="en-US"/>
          </w:rPr>
          <w:t xml:space="preserve"> the</w:t>
        </w:r>
      </w:ins>
      <w:ins w:id="10" w:author="D. Everaere" w:date="2021-08-01T17:57:00Z">
        <w:r w:rsidRPr="001B3431">
          <w:rPr>
            <w:lang w:val="en-US"/>
          </w:rPr>
          <w:t xml:space="preserve"> </w:t>
        </w:r>
      </w:ins>
      <w:ins w:id="11" w:author="D. Everaere" w:date="2021-08-25T19:33:00Z">
        <w:r w:rsidR="00D3072B" w:rsidRPr="00E7542B">
          <w:rPr>
            <w:highlight w:val="yellow"/>
            <w:lang w:val="en-US"/>
          </w:rPr>
          <w:t>adjacent</w:t>
        </w:r>
        <w:r w:rsidR="00D3072B">
          <w:rPr>
            <w:lang w:val="en-US"/>
          </w:rPr>
          <w:t xml:space="preserve"> </w:t>
        </w:r>
      </w:ins>
      <w:ins w:id="12" w:author="D. Everaere" w:date="2021-08-01T17:57:00Z">
        <w:r w:rsidRPr="001B3431">
          <w:rPr>
            <w:lang w:val="en-US"/>
          </w:rPr>
          <w:t>broadcast spectrum is repurposed</w:t>
        </w:r>
      </w:ins>
      <w:ins w:id="13" w:author="D. Everaere" w:date="2021-08-23T19:19:00Z">
        <w:r w:rsidR="00F96DB9" w:rsidRPr="001B3431">
          <w:rPr>
            <w:lang w:val="en-US"/>
          </w:rPr>
          <w:t xml:space="preserve"> below 612 MHz</w:t>
        </w:r>
      </w:ins>
      <w:ins w:id="14" w:author="D. Everaere" w:date="2021-08-01T17:57:00Z">
        <w:r w:rsidRPr="008F74A3">
          <w:rPr>
            <w:lang w:val="en-US"/>
          </w:rPr>
          <w:t>. The main advantage of this option is that it could be supported with a single 40 MHz filter</w:t>
        </w:r>
      </w:ins>
      <w:ins w:id="15" w:author="D. Everaere" w:date="2021-08-25T19:31:00Z">
        <w:r w:rsidR="00E112C3">
          <w:rPr>
            <w:lang w:val="en-US"/>
          </w:rPr>
          <w:t xml:space="preserve"> </w:t>
        </w:r>
      </w:ins>
      <w:ins w:id="16" w:author="D. Everaere" w:date="2021-08-23T20:11:00Z">
        <w:r w:rsidR="008F74A3">
          <w:rPr>
            <w:lang w:val="en-US"/>
          </w:rPr>
          <w:t>(</w:t>
        </w:r>
      </w:ins>
      <w:ins w:id="17" w:author="D. Everaere" w:date="2021-08-23T19:20:00Z">
        <w:r w:rsidR="00F96DB9" w:rsidRPr="001B3431">
          <w:rPr>
            <w:lang w:val="en-US"/>
          </w:rPr>
          <w:t xml:space="preserve">channel bandwidths up to 40 MHz </w:t>
        </w:r>
      </w:ins>
      <w:ins w:id="18" w:author="D. Everaere" w:date="2021-08-23T20:11:00Z">
        <w:r w:rsidR="008F74A3">
          <w:rPr>
            <w:lang w:val="en-US"/>
          </w:rPr>
          <w:t xml:space="preserve">could be supported </w:t>
        </w:r>
      </w:ins>
      <w:ins w:id="19" w:author="D. Everaere" w:date="2021-08-23T19:20:00Z">
        <w:r w:rsidR="00F96DB9" w:rsidRPr="001B3431">
          <w:rPr>
            <w:lang w:val="en-US"/>
          </w:rPr>
          <w:t>with a single duplex filter</w:t>
        </w:r>
      </w:ins>
      <w:ins w:id="20" w:author="D. Everaere" w:date="2021-08-25T19:33:00Z">
        <w:r w:rsidR="00D3072B">
          <w:rPr>
            <w:lang w:val="en-US"/>
          </w:rPr>
          <w:t xml:space="preserve">, </w:t>
        </w:r>
        <w:r w:rsidR="00D3072B" w:rsidRPr="00337181">
          <w:rPr>
            <w:highlight w:val="yellow"/>
            <w:lang w:val="en-US"/>
          </w:rPr>
          <w:t xml:space="preserve">the bill of materials for the UE is reduced, software complexity is reduced, </w:t>
        </w:r>
        <w:r w:rsidR="00D3072B">
          <w:rPr>
            <w:highlight w:val="yellow"/>
            <w:lang w:val="en-US"/>
          </w:rPr>
          <w:t>interband CA</w:t>
        </w:r>
        <w:r w:rsidR="00D3072B" w:rsidRPr="00337181">
          <w:rPr>
            <w:highlight w:val="yellow"/>
            <w:lang w:val="en-US"/>
          </w:rPr>
          <w:t xml:space="preserve"> </w:t>
        </w:r>
        <w:r w:rsidR="00D3072B">
          <w:rPr>
            <w:highlight w:val="yellow"/>
            <w:lang w:val="en-US"/>
          </w:rPr>
          <w:t xml:space="preserve">and EN-DC </w:t>
        </w:r>
        <w:r w:rsidR="00D3072B" w:rsidRPr="00337181">
          <w:rPr>
            <w:highlight w:val="yellow"/>
            <w:lang w:val="en-US"/>
          </w:rPr>
          <w:t>configurations are more easily accommodated)</w:t>
        </w:r>
        <w:r w:rsidR="00D3072B">
          <w:rPr>
            <w:lang w:val="en-US"/>
          </w:rPr>
          <w:t xml:space="preserve"> </w:t>
        </w:r>
        <w:r w:rsidR="00D3072B" w:rsidRPr="00337181">
          <w:rPr>
            <w:highlight w:val="yellow"/>
            <w:lang w:val="en-US"/>
          </w:rPr>
          <w:t>while still maintaining Band n71 filter requirements</w:t>
        </w:r>
      </w:ins>
      <w:ins w:id="21" w:author="D. Everaere" w:date="2021-08-23T20:11:00Z">
        <w:r w:rsidR="008F74A3">
          <w:rPr>
            <w:lang w:val="en-US"/>
          </w:rPr>
          <w:t>)</w:t>
        </w:r>
      </w:ins>
      <w:ins w:id="22" w:author="D. Everaere" w:date="2021-08-23T19:20:00Z">
        <w:r w:rsidR="00F96DB9" w:rsidRPr="001B3431">
          <w:rPr>
            <w:lang w:val="en-US"/>
          </w:rPr>
          <w:t xml:space="preserve">. </w:t>
        </w:r>
      </w:ins>
      <w:ins w:id="23" w:author="D. Everaere" w:date="2021-08-25T19:33:00Z">
        <w:r w:rsidR="00D3072B" w:rsidRPr="00E7542B">
          <w:rPr>
            <w:highlight w:val="yellow"/>
            <w:lang w:val="en-US"/>
          </w:rPr>
          <w:t>P</w:t>
        </w:r>
      </w:ins>
      <w:ins w:id="24" w:author="D. Everaere" w:date="2021-08-23T19:59:00Z">
        <w:r w:rsidR="001B3431">
          <w:rPr>
            <w:lang w:val="en-US"/>
          </w:rPr>
          <w:t xml:space="preserve">reliminary data show </w:t>
        </w:r>
      </w:ins>
      <w:ins w:id="25" w:author="D. Everaere" w:date="2021-08-23T20:14:00Z">
        <w:r w:rsidR="008F74A3">
          <w:rPr>
            <w:lang w:val="en-US"/>
          </w:rPr>
          <w:t xml:space="preserve">that </w:t>
        </w:r>
      </w:ins>
      <w:ins w:id="26" w:author="D. Everaere" w:date="2021-08-23T19:59:00Z">
        <w:r w:rsidR="001B3431">
          <w:rPr>
            <w:lang w:val="en-US"/>
          </w:rPr>
          <w:t>compl</w:t>
        </w:r>
      </w:ins>
      <w:ins w:id="27" w:author="D. Everaere" w:date="2021-08-23T20:14:00Z">
        <w:r w:rsidR="008F74A3">
          <w:rPr>
            <w:lang w:val="en-US"/>
          </w:rPr>
          <w:t>iance</w:t>
        </w:r>
      </w:ins>
      <w:ins w:id="28" w:author="D. Everaere" w:date="2021-08-23T19:59:00Z">
        <w:r w:rsidR="001B3431">
          <w:rPr>
            <w:lang w:val="en-US"/>
          </w:rPr>
          <w:t xml:space="preserve"> with the n71 </w:t>
        </w:r>
      </w:ins>
      <w:ins w:id="29" w:author="D. Everaere" w:date="2021-08-25T19:35:00Z">
        <w:r w:rsidR="00D3072B" w:rsidRPr="00E7542B">
          <w:rPr>
            <w:highlight w:val="yellow"/>
            <w:lang w:val="en-US"/>
          </w:rPr>
          <w:t>filter</w:t>
        </w:r>
        <w:r w:rsidR="00D3072B">
          <w:rPr>
            <w:lang w:val="en-US"/>
          </w:rPr>
          <w:t xml:space="preserve"> </w:t>
        </w:r>
        <w:r w:rsidR="00D3072B" w:rsidRPr="00E7542B">
          <w:rPr>
            <w:highlight w:val="yellow"/>
            <w:lang w:val="en-US"/>
          </w:rPr>
          <w:t>requirements including</w:t>
        </w:r>
        <w:r w:rsidR="00D3072B">
          <w:rPr>
            <w:lang w:val="en-US"/>
          </w:rPr>
          <w:t xml:space="preserve"> </w:t>
        </w:r>
      </w:ins>
      <w:ins w:id="30" w:author="D. Everaere" w:date="2021-08-23T19:59:00Z">
        <w:r w:rsidR="001B3431">
          <w:rPr>
            <w:lang w:val="en-US"/>
          </w:rPr>
          <w:t>CH36 blocking requirement</w:t>
        </w:r>
      </w:ins>
      <w:ins w:id="31" w:author="D. Everaere" w:date="2021-08-23T20:14:00Z">
        <w:r w:rsidR="008F74A3">
          <w:rPr>
            <w:lang w:val="en-US"/>
          </w:rPr>
          <w:t xml:space="preserve"> would be feasible</w:t>
        </w:r>
      </w:ins>
      <w:ins w:id="32" w:author="D. Everaere" w:date="2021-08-23T19:59:00Z">
        <w:r w:rsidR="001B3431">
          <w:rPr>
            <w:lang w:val="en-US"/>
          </w:rPr>
          <w:t xml:space="preserve">. </w:t>
        </w:r>
      </w:ins>
      <w:ins w:id="33" w:author="D. Everaere" w:date="2021-08-23T20:15:00Z">
        <w:r w:rsidR="008F74A3">
          <w:rPr>
            <w:lang w:val="en-US"/>
          </w:rPr>
          <w:t>Wi</w:t>
        </w:r>
      </w:ins>
      <w:ins w:id="34" w:author="D. Everaere" w:date="2021-08-01T17:57:00Z">
        <w:r w:rsidRPr="001B3431">
          <w:rPr>
            <w:lang w:val="en-US"/>
          </w:rPr>
          <w:t xml:space="preserve">th </w:t>
        </w:r>
      </w:ins>
      <w:ins w:id="35" w:author="D. Everaere" w:date="2021-08-23T20:15:00Z">
        <w:r w:rsidR="008F74A3">
          <w:rPr>
            <w:lang w:val="en-US"/>
          </w:rPr>
          <w:t xml:space="preserve">this </w:t>
        </w:r>
      </w:ins>
      <w:ins w:id="36" w:author="D. Everaere" w:date="2021-08-01T17:57:00Z">
        <w:r w:rsidRPr="001B3431">
          <w:rPr>
            <w:lang w:val="en-US"/>
          </w:rPr>
          <w:t xml:space="preserve">option B1, </w:t>
        </w:r>
      </w:ins>
      <w:ins w:id="37" w:author="D. Everaere" w:date="2021-08-23T20:00:00Z">
        <w:r w:rsidR="001B3431">
          <w:rPr>
            <w:lang w:val="en-US"/>
          </w:rPr>
          <w:t xml:space="preserve">allowing n71 UEs in the network by multiple FBI </w:t>
        </w:r>
      </w:ins>
      <w:ins w:id="38" w:author="D. Everaere" w:date="2021-08-25T19:35:00Z">
        <w:r w:rsidR="00D3072B" w:rsidRPr="00E7542B">
          <w:rPr>
            <w:highlight w:val="yellow"/>
            <w:lang w:val="en-US"/>
          </w:rPr>
          <w:t>requires further investigations</w:t>
        </w:r>
        <w:r w:rsidR="00D3072B">
          <w:rPr>
            <w:lang w:val="en-US"/>
          </w:rPr>
          <w:t xml:space="preserve"> </w:t>
        </w:r>
      </w:ins>
      <w:ins w:id="39" w:author="D. Everaere" w:date="2021-08-01T17:57:00Z">
        <w:r w:rsidRPr="001B3431">
          <w:rPr>
            <w:lang w:val="en-US"/>
          </w:rPr>
          <w:t>since the duplex spacing</w:t>
        </w:r>
      </w:ins>
      <w:ins w:id="40" w:author="D. Everaere" w:date="2021-08-25T19:36:00Z">
        <w:r w:rsidR="00D3072B" w:rsidRPr="00E7542B">
          <w:rPr>
            <w:highlight w:val="yellow"/>
            <w:lang w:val="en-US"/>
          </w:rPr>
          <w:t>s</w:t>
        </w:r>
      </w:ins>
      <w:ins w:id="41" w:author="D. Everaere" w:date="2021-08-01T17:57:00Z">
        <w:r w:rsidRPr="001B3431">
          <w:rPr>
            <w:lang w:val="en-US"/>
          </w:rPr>
          <w:t xml:space="preserve"> </w:t>
        </w:r>
      </w:ins>
      <w:ins w:id="42" w:author="D. Everaere" w:date="2021-08-23T20:01:00Z">
        <w:r w:rsidR="001B3431">
          <w:rPr>
            <w:lang w:val="en-US"/>
          </w:rPr>
          <w:t xml:space="preserve">of </w:t>
        </w:r>
      </w:ins>
      <w:ins w:id="43" w:author="D. Everaere" w:date="2021-08-25T19:36:00Z">
        <w:r w:rsidR="00D3072B" w:rsidRPr="00E7542B">
          <w:rPr>
            <w:highlight w:val="yellow"/>
            <w:lang w:val="en-US"/>
          </w:rPr>
          <w:t>band</w:t>
        </w:r>
        <w:r w:rsidR="00D3072B">
          <w:rPr>
            <w:lang w:val="en-US"/>
          </w:rPr>
          <w:t xml:space="preserve"> </w:t>
        </w:r>
      </w:ins>
      <w:ins w:id="44" w:author="D. Everaere" w:date="2021-08-23T20:01:00Z">
        <w:r w:rsidR="001B3431">
          <w:rPr>
            <w:lang w:val="en-US"/>
          </w:rPr>
          <w:t xml:space="preserve">n71 and </w:t>
        </w:r>
      </w:ins>
      <w:ins w:id="45" w:author="D. Everaere" w:date="2021-08-25T19:36:00Z">
        <w:r w:rsidR="00D3072B" w:rsidRPr="00E7542B">
          <w:rPr>
            <w:highlight w:val="yellow"/>
            <w:lang w:val="en-US"/>
          </w:rPr>
          <w:t>option</w:t>
        </w:r>
        <w:r w:rsidR="00D3072B">
          <w:rPr>
            <w:lang w:val="en-US"/>
          </w:rPr>
          <w:t xml:space="preserve"> </w:t>
        </w:r>
      </w:ins>
      <w:ins w:id="46" w:author="D. Everaere" w:date="2021-08-23T20:01:00Z">
        <w:r w:rsidR="001B3431">
          <w:rPr>
            <w:lang w:val="en-US"/>
          </w:rPr>
          <w:t>B1 are</w:t>
        </w:r>
      </w:ins>
      <w:ins w:id="47" w:author="D. Everaere" w:date="2021-08-01T17:57:00Z">
        <w:r w:rsidRPr="001B3431">
          <w:rPr>
            <w:lang w:val="en-US"/>
          </w:rPr>
          <w:t xml:space="preserve"> different. </w:t>
        </w:r>
      </w:ins>
    </w:p>
    <w:p w14:paraId="2F11A8C7" w14:textId="71638C38" w:rsidR="003E3BB1" w:rsidRDefault="001B3431" w:rsidP="003E3BB1">
      <w:pPr>
        <w:rPr>
          <w:ins w:id="48" w:author="D. Everaere" w:date="2021-08-01T17:57:00Z"/>
          <w:lang w:val="en-US"/>
        </w:rPr>
      </w:pPr>
      <w:ins w:id="49" w:author="D. Everaere" w:date="2021-08-23T20:02:00Z">
        <w:r>
          <w:rPr>
            <w:lang w:val="en-US"/>
          </w:rPr>
          <w:t xml:space="preserve">Option B2 requires that </w:t>
        </w:r>
      </w:ins>
      <w:ins w:id="50" w:author="D. Everaere" w:date="2021-08-23T20:16:00Z">
        <w:r w:rsidR="008F74A3">
          <w:rPr>
            <w:lang w:val="en-US"/>
          </w:rPr>
          <w:t xml:space="preserve">the </w:t>
        </w:r>
      </w:ins>
      <w:ins w:id="51" w:author="D. Everaere" w:date="2021-08-23T20:02:00Z">
        <w:r>
          <w:rPr>
            <w:lang w:val="en-US"/>
          </w:rPr>
          <w:t>broadcast spectrum is repurposed below 617 MHz. For</w:t>
        </w:r>
      </w:ins>
      <w:ins w:id="52" w:author="D. Everaere" w:date="2021-08-01T17:57:00Z">
        <w:r w:rsidR="003E3BB1" w:rsidRPr="001B3431">
          <w:rPr>
            <w:lang w:val="en-US"/>
          </w:rPr>
          <w:t xml:space="preserve"> option B2, a single UE filter </w:t>
        </w:r>
      </w:ins>
      <w:ins w:id="53" w:author="D. Everaere" w:date="2021-08-23T09:26:00Z">
        <w:r w:rsidR="004C3EEE" w:rsidRPr="001B3431">
          <w:rPr>
            <w:lang w:val="en-US"/>
          </w:rPr>
          <w:t>does</w:t>
        </w:r>
      </w:ins>
      <w:ins w:id="54" w:author="D. Everaere" w:date="2021-08-23T20:03:00Z">
        <w:r>
          <w:rPr>
            <w:lang w:val="en-US"/>
          </w:rPr>
          <w:t xml:space="preserve"> no</w:t>
        </w:r>
      </w:ins>
      <w:ins w:id="55" w:author="D. Everaere" w:date="2021-08-23T09:26:00Z">
        <w:r w:rsidR="004C3EEE" w:rsidRPr="001B3431">
          <w:rPr>
            <w:lang w:val="en-US"/>
          </w:rPr>
          <w:t>t appear to be technically feasible</w:t>
        </w:r>
      </w:ins>
      <w:ins w:id="56" w:author="D. Everaere" w:date="2021-08-23T20:03:00Z">
        <w:r>
          <w:rPr>
            <w:lang w:val="en-US"/>
          </w:rPr>
          <w:t xml:space="preserve"> with state-of-the art technology</w:t>
        </w:r>
      </w:ins>
      <w:ins w:id="57" w:author="D. Everaere" w:date="2021-08-25T19:36:00Z">
        <w:r w:rsidR="00D3072B">
          <w:rPr>
            <w:lang w:val="en-US"/>
          </w:rPr>
          <w:t xml:space="preserve"> </w:t>
        </w:r>
        <w:r w:rsidR="00D3072B" w:rsidRPr="00337181">
          <w:rPr>
            <w:highlight w:val="yellow"/>
            <w:lang w:val="en-US"/>
          </w:rPr>
          <w:t>at this time though may be achievable in the future as technology advances</w:t>
        </w:r>
      </w:ins>
      <w:ins w:id="58" w:author="D. Everaere" w:date="2021-08-01T17:57:00Z">
        <w:r w:rsidR="003E3BB1" w:rsidRPr="001B3431">
          <w:rPr>
            <w:lang w:val="en-US"/>
          </w:rPr>
          <w:t xml:space="preserve">. </w:t>
        </w:r>
      </w:ins>
      <w:ins w:id="59" w:author="D. Everaere" w:date="2021-08-23T09:20:00Z">
        <w:r w:rsidR="004C3EEE" w:rsidRPr="001B3431">
          <w:rPr>
            <w:rFonts w:eastAsiaTheme="minorEastAsia"/>
            <w:color w:val="0070C0"/>
            <w:lang w:val="en-US" w:eastAsia="zh-CN"/>
          </w:rPr>
          <w:t xml:space="preserve">Option B2 </w:t>
        </w:r>
      </w:ins>
      <w:ins w:id="60" w:author="D. Everaere" w:date="2021-08-23T20:04:00Z">
        <w:r>
          <w:rPr>
            <w:rFonts w:eastAsiaTheme="minorEastAsia"/>
            <w:color w:val="0070C0"/>
            <w:lang w:val="en-US" w:eastAsia="zh-CN"/>
          </w:rPr>
          <w:t xml:space="preserve">can be implemented </w:t>
        </w:r>
      </w:ins>
      <w:ins w:id="61" w:author="D. Everaere" w:date="2021-08-23T09:20:00Z">
        <w:r w:rsidR="004C3EEE" w:rsidRPr="001B3431">
          <w:rPr>
            <w:rFonts w:eastAsiaTheme="minorEastAsia"/>
            <w:color w:val="0070C0"/>
            <w:lang w:val="en-US" w:eastAsia="zh-CN"/>
          </w:rPr>
          <w:t>with dual duplexers</w:t>
        </w:r>
      </w:ins>
      <w:ins w:id="62" w:author="D. Everaere" w:date="2021-08-23T20:05:00Z">
        <w:r>
          <w:rPr>
            <w:rFonts w:eastAsiaTheme="minorEastAsia"/>
            <w:color w:val="0070C0"/>
            <w:lang w:val="en-US" w:eastAsia="zh-CN"/>
          </w:rPr>
          <w:t>, e.g.</w:t>
        </w:r>
      </w:ins>
      <w:ins w:id="63" w:author="D. Everaere" w:date="2021-08-23T09:20:00Z">
        <w:r w:rsidR="004C3EEE" w:rsidRPr="001B3431">
          <w:rPr>
            <w:rFonts w:eastAsiaTheme="minorEastAsia"/>
            <w:color w:val="0070C0"/>
            <w:lang w:val="en-US" w:eastAsia="zh-CN"/>
          </w:rPr>
          <w:t xml:space="preserve"> </w:t>
        </w:r>
      </w:ins>
      <w:ins w:id="64" w:author="D. Everaere" w:date="2021-08-23T20:05:00Z">
        <w:r>
          <w:rPr>
            <w:rFonts w:eastAsiaTheme="minorEastAsia"/>
            <w:color w:val="0070C0"/>
            <w:lang w:val="en-US" w:eastAsia="zh-CN"/>
          </w:rPr>
          <w:t xml:space="preserve">either </w:t>
        </w:r>
      </w:ins>
      <w:ins w:id="65" w:author="D. Everaere" w:date="2021-08-23T09:20:00Z">
        <w:r w:rsidR="004C3EEE" w:rsidRPr="001B3431">
          <w:rPr>
            <w:rFonts w:eastAsiaTheme="minorEastAsia"/>
            <w:color w:val="0070C0"/>
            <w:lang w:val="en-US" w:eastAsia="zh-CN"/>
          </w:rPr>
          <w:t>35+35 or 35+25</w:t>
        </w:r>
      </w:ins>
      <w:ins w:id="66" w:author="D. Everaere" w:date="2021-08-23T20:05:00Z">
        <w:r>
          <w:rPr>
            <w:rFonts w:eastAsiaTheme="minorEastAsia"/>
            <w:color w:val="0070C0"/>
            <w:lang w:val="en-US" w:eastAsia="zh-CN"/>
          </w:rPr>
          <w:t xml:space="preserve"> configuration</w:t>
        </w:r>
      </w:ins>
      <w:ins w:id="67" w:author="D. Everaere" w:date="2021-08-23T09:20:00Z">
        <w:r w:rsidR="004C3EEE" w:rsidRPr="001B3431">
          <w:rPr>
            <w:lang w:val="en-US"/>
          </w:rPr>
          <w:t xml:space="preserve">. </w:t>
        </w:r>
      </w:ins>
      <w:ins w:id="68" w:author="D. Everaere" w:date="2021-08-01T17:57:00Z">
        <w:r w:rsidR="003E3BB1" w:rsidRPr="001B3431">
          <w:rPr>
            <w:lang w:val="en-US"/>
          </w:rPr>
          <w:t xml:space="preserve">UEs </w:t>
        </w:r>
      </w:ins>
      <w:ins w:id="69" w:author="D. Everaere" w:date="2021-08-23T20:05:00Z">
        <w:r>
          <w:rPr>
            <w:lang w:val="en-US"/>
          </w:rPr>
          <w:t xml:space="preserve">supporting B2 </w:t>
        </w:r>
      </w:ins>
      <w:ins w:id="70" w:author="D. Everaere" w:date="2021-08-01T17:57:00Z">
        <w:r w:rsidR="003E3BB1" w:rsidRPr="001B3431">
          <w:rPr>
            <w:lang w:val="en-US"/>
          </w:rPr>
          <w:t xml:space="preserve">could </w:t>
        </w:r>
      </w:ins>
      <w:ins w:id="71" w:author="D. Everaere" w:date="2021-08-23T20:05:00Z">
        <w:r>
          <w:rPr>
            <w:lang w:val="en-US"/>
          </w:rPr>
          <w:t xml:space="preserve">also support </w:t>
        </w:r>
      </w:ins>
      <w:ins w:id="72" w:author="D. Everaere" w:date="2021-08-23T20:06:00Z">
        <w:r>
          <w:rPr>
            <w:lang w:val="en-US"/>
          </w:rPr>
          <w:t xml:space="preserve">band n71 and thus </w:t>
        </w:r>
      </w:ins>
      <w:ins w:id="73" w:author="D. Everaere" w:date="2021-08-01T17:57:00Z">
        <w:r w:rsidR="003E3BB1" w:rsidRPr="001B3431">
          <w:rPr>
            <w:lang w:val="en-US"/>
          </w:rPr>
          <w:t xml:space="preserve">meet band n71 requirements. </w:t>
        </w:r>
      </w:ins>
      <w:ins w:id="74" w:author="D. Everaere" w:date="2021-08-23T20:06:00Z">
        <w:r>
          <w:rPr>
            <w:lang w:val="en-US"/>
          </w:rPr>
          <w:t xml:space="preserve">Some degradation in the protection of the own DL band might be expected for </w:t>
        </w:r>
      </w:ins>
      <w:ins w:id="75" w:author="D. Everaere" w:date="2021-08-23T20:16:00Z">
        <w:r w:rsidR="008F74A3">
          <w:rPr>
            <w:lang w:val="en-US"/>
          </w:rPr>
          <w:t xml:space="preserve">the </w:t>
        </w:r>
      </w:ins>
      <w:ins w:id="76" w:author="D. Everaere" w:date="2021-08-23T20:06:00Z">
        <w:r>
          <w:rPr>
            <w:lang w:val="en-US"/>
          </w:rPr>
          <w:t>full range due to the narrow 6 MHz duplex gap. With</w:t>
        </w:r>
      </w:ins>
      <w:ins w:id="77" w:author="D. Everaere" w:date="2021-08-01T17:57:00Z">
        <w:r w:rsidR="003E3BB1" w:rsidRPr="001B3431">
          <w:rPr>
            <w:lang w:val="en-US"/>
          </w:rPr>
          <w:t xml:space="preserve"> option B2</w:t>
        </w:r>
      </w:ins>
      <w:ins w:id="78" w:author="D. Everaere" w:date="2021-08-23T20:06:00Z">
        <w:r>
          <w:rPr>
            <w:lang w:val="en-US"/>
          </w:rPr>
          <w:t xml:space="preserve">, </w:t>
        </w:r>
      </w:ins>
      <w:ins w:id="79" w:author="D. Everaere" w:date="2021-08-01T17:57:00Z">
        <w:r w:rsidR="003E3BB1" w:rsidRPr="001B3431">
          <w:rPr>
            <w:lang w:val="en-US"/>
          </w:rPr>
          <w:t xml:space="preserve">network could allow </w:t>
        </w:r>
      </w:ins>
      <w:ins w:id="80" w:author="D. Everaere" w:date="2021-08-23T20:07:00Z">
        <w:r>
          <w:rPr>
            <w:lang w:val="en-US"/>
          </w:rPr>
          <w:t xml:space="preserve">legacy </w:t>
        </w:r>
      </w:ins>
      <w:ins w:id="81" w:author="D. Everaere" w:date="2021-08-01T17:57:00Z">
        <w:r w:rsidR="003E3BB1" w:rsidRPr="001B3431">
          <w:rPr>
            <w:lang w:val="en-US"/>
          </w:rPr>
          <w:t xml:space="preserve">n71 UEs by using multiple FBI </w:t>
        </w:r>
      </w:ins>
      <w:ins w:id="82" w:author="D. Everaere" w:date="2021-08-23T20:07:00Z">
        <w:r>
          <w:rPr>
            <w:lang w:val="en-US"/>
          </w:rPr>
          <w:t xml:space="preserve">within the n71 range of B2 </w:t>
        </w:r>
      </w:ins>
      <w:ins w:id="83" w:author="D. Everaere" w:date="2021-08-01T17:57:00Z">
        <w:r w:rsidR="003E3BB1" w:rsidRPr="001B3431">
          <w:rPr>
            <w:lang w:val="en-US"/>
          </w:rPr>
          <w:t xml:space="preserve">(as long as option B2 SEM </w:t>
        </w:r>
      </w:ins>
      <w:ins w:id="84" w:author="D. Everaere" w:date="2021-08-23T20:08:00Z">
        <w:r>
          <w:rPr>
            <w:lang w:val="en-US"/>
          </w:rPr>
          <w:t>can be accommodated by either NR or n71</w:t>
        </w:r>
      </w:ins>
      <w:ins w:id="85" w:author="D. Everaere" w:date="2021-08-01T17:57:00Z">
        <w:r w:rsidR="003E3BB1" w:rsidRPr="001B3431">
          <w:rPr>
            <w:lang w:val="en-US"/>
          </w:rPr>
          <w:t>).</w:t>
        </w:r>
      </w:ins>
    </w:p>
    <w:p w14:paraId="5384AEBC" w14:textId="20A8F397" w:rsidR="003E3BB1" w:rsidRDefault="003E3BB1" w:rsidP="003E3BB1">
      <w:pPr>
        <w:rPr>
          <w:ins w:id="86" w:author="D. Everaere" w:date="2021-08-23T20:09:00Z"/>
          <w:lang w:val="en-US"/>
        </w:rPr>
      </w:pPr>
      <w:ins w:id="87" w:author="D. Everaere" w:date="2021-08-01T17:57:00Z">
        <w:r>
          <w:rPr>
            <w:lang w:val="en-US"/>
          </w:rPr>
          <w:t>Option B2a would introduce a new band overlapping n71.</w:t>
        </w:r>
      </w:ins>
      <w:ins w:id="88" w:author="D. Everaere" w:date="2021-08-23T20:09:00Z">
        <w:r w:rsidR="001B3431" w:rsidRPr="001B3431">
          <w:rPr>
            <w:lang w:val="en-US"/>
          </w:rPr>
          <w:t xml:space="preserve"> </w:t>
        </w:r>
        <w:r w:rsidR="001B3431">
          <w:rPr>
            <w:lang w:val="en-US"/>
          </w:rPr>
          <w:t xml:space="preserve">Carrier aggregation for B2a would have to rely on the band combinations defined for n71 (the same for the new band) and the unwanted emissions requirements throughout the B2 range should be aligned with </w:t>
        </w:r>
      </w:ins>
      <w:ins w:id="89" w:author="D. Everaere" w:date="2021-08-23T20:18:00Z">
        <w:r w:rsidR="008F74A3">
          <w:rPr>
            <w:lang w:val="en-US"/>
          </w:rPr>
          <w:t xml:space="preserve">FCC ones </w:t>
        </w:r>
      </w:ins>
      <w:ins w:id="90" w:author="D. Everaere" w:date="2021-08-23T20:09:00Z">
        <w:r w:rsidR="001B3431">
          <w:rPr>
            <w:lang w:val="en-US"/>
          </w:rPr>
          <w:t>for n71.</w:t>
        </w:r>
      </w:ins>
    </w:p>
    <w:p w14:paraId="79362B28" w14:textId="55CDA025" w:rsidR="001B3431" w:rsidRDefault="001B3431" w:rsidP="003E3BB1">
      <w:pPr>
        <w:rPr>
          <w:ins w:id="91" w:author="D. Everaere" w:date="2021-08-01T17:57:00Z"/>
          <w:lang w:val="en-US"/>
        </w:rPr>
      </w:pPr>
      <w:ins w:id="92" w:author="D. Everaere" w:date="2021-08-23T20:09:00Z">
        <w:r>
          <w:rPr>
            <w:lang w:val="en-US"/>
          </w:rPr>
          <w:t xml:space="preserve">Consideration of the antenna efficiency is also important </w:t>
        </w:r>
        <w:r w:rsidR="00C93E6A">
          <w:rPr>
            <w:lang w:val="en-US"/>
          </w:rPr>
          <w:t xml:space="preserve">topic </w:t>
        </w:r>
        <w:r>
          <w:rPr>
            <w:lang w:val="en-US"/>
          </w:rPr>
          <w:t xml:space="preserve">but has not been considered in this study. </w:t>
        </w:r>
      </w:ins>
    </w:p>
    <w:p w14:paraId="57073C84" w14:textId="77777777" w:rsidR="00530756" w:rsidRDefault="00530756" w:rsidP="00530756">
      <w:pPr>
        <w:rPr>
          <w:i/>
          <w:color w:val="0000FF"/>
          <w:lang w:eastAsia="zh-CN"/>
        </w:rPr>
      </w:pPr>
    </w:p>
    <w:p w14:paraId="204DDB84" w14:textId="77777777" w:rsidR="00530756" w:rsidRDefault="00530756" w:rsidP="005307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27C18BA" w14:textId="5B15C56D" w:rsidR="00C130AF" w:rsidRDefault="00C130AF">
      <w:pPr>
        <w:spacing w:after="0" w:line="240" w:lineRule="auto"/>
        <w:rPr>
          <w:b/>
          <w:bCs/>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2F71F3C0" w14:textId="7C9B5D3E" w:rsidR="00530756" w:rsidRDefault="00530756" w:rsidP="00530756">
      <w:r>
        <w:t xml:space="preserve">This contribution provides the text proposal on summary of expected changes to TR 38.860. It is proposed to agree on this text proposal. </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439EA977" w14:textId="77777777" w:rsidR="00606BF0" w:rsidRPr="00EF528C" w:rsidRDefault="00606BF0" w:rsidP="00606BF0">
      <w:pPr>
        <w:numPr>
          <w:ilvl w:val="0"/>
          <w:numId w:val="9"/>
        </w:numPr>
        <w:overflowPunct w:val="0"/>
        <w:autoSpaceDE w:val="0"/>
        <w:autoSpaceDN w:val="0"/>
        <w:adjustRightInd w:val="0"/>
        <w:spacing w:after="180" w:line="240" w:lineRule="auto"/>
        <w:textAlignment w:val="baseline"/>
        <w:rPr>
          <w:lang w:val="en-US"/>
        </w:rPr>
      </w:pPr>
      <w:bookmarkStart w:id="93" w:name="_Ref36645126"/>
      <w:bookmarkStart w:id="94" w:name="_Ref61102517"/>
      <w:r w:rsidRPr="00EF528C">
        <w:rPr>
          <w:lang w:val="en-US"/>
        </w:rPr>
        <w:t>RP-20</w:t>
      </w:r>
      <w:r>
        <w:rPr>
          <w:lang w:val="en-US"/>
        </w:rPr>
        <w:t>2143</w:t>
      </w:r>
      <w:r w:rsidRPr="00EF528C">
        <w:rPr>
          <w:lang w:val="en-US"/>
        </w:rPr>
        <w:t xml:space="preserve">, </w:t>
      </w:r>
      <w:bookmarkEnd w:id="93"/>
      <w:r>
        <w:rPr>
          <w:lang w:val="en-US"/>
        </w:rPr>
        <w:t>Frequency arrangements for IMT in the band 470 – 703 MHz, LS from Asia-Pacific Telecommunity.</w:t>
      </w:r>
      <w:bookmarkEnd w:id="94"/>
    </w:p>
    <w:p w14:paraId="38D809E1" w14:textId="608F6310" w:rsidR="00606BF0" w:rsidRPr="00606BF0" w:rsidRDefault="00606BF0" w:rsidP="00606BF0">
      <w:pPr>
        <w:numPr>
          <w:ilvl w:val="0"/>
          <w:numId w:val="9"/>
        </w:numPr>
        <w:overflowPunct w:val="0"/>
        <w:autoSpaceDE w:val="0"/>
        <w:autoSpaceDN w:val="0"/>
        <w:adjustRightInd w:val="0"/>
        <w:spacing w:after="180" w:line="240" w:lineRule="auto"/>
        <w:textAlignment w:val="baseline"/>
        <w:rPr>
          <w:lang w:val="en-US"/>
        </w:rPr>
      </w:pPr>
      <w:bookmarkStart w:id="95" w:name="_Ref61540292"/>
      <w:r w:rsidRPr="00C5012F">
        <w:t>RP-20</w:t>
      </w:r>
      <w:r>
        <w:t>2924</w:t>
      </w:r>
      <w:r>
        <w:tab/>
        <w:t>,</w:t>
      </w:r>
      <w:r w:rsidRPr="00C5012F">
        <w:t xml:space="preserve"> </w:t>
      </w:r>
      <w:r w:rsidRPr="006078FE">
        <w:rPr>
          <w:rFonts w:eastAsia="Batang"/>
          <w:bCs/>
          <w:lang w:eastAsia="zh-CN"/>
        </w:rPr>
        <w:t xml:space="preserve">New SID on extended </w:t>
      </w:r>
      <w:r w:rsidRPr="006078FE">
        <w:rPr>
          <w:bCs/>
        </w:rPr>
        <w:t xml:space="preserve">600 MHz </w:t>
      </w:r>
      <w:r w:rsidRPr="006078FE">
        <w:rPr>
          <w:rFonts w:eastAsia="Batang"/>
          <w:bCs/>
          <w:lang w:eastAsia="zh-CN"/>
        </w:rPr>
        <w:t>NR</w:t>
      </w:r>
      <w:r w:rsidRPr="006078FE">
        <w:rPr>
          <w:bCs/>
        </w:rPr>
        <w:t xml:space="preserve"> band TSG RAN 90e</w:t>
      </w:r>
      <w:bookmarkEnd w:id="95"/>
    </w:p>
    <w:p w14:paraId="71A7CDEB" w14:textId="5A3E50A8" w:rsidR="00D14658" w:rsidRPr="00D14658" w:rsidRDefault="00D14658" w:rsidP="00D14658">
      <w:pPr>
        <w:numPr>
          <w:ilvl w:val="0"/>
          <w:numId w:val="9"/>
        </w:numPr>
        <w:overflowPunct w:val="0"/>
        <w:autoSpaceDE w:val="0"/>
        <w:autoSpaceDN w:val="0"/>
        <w:adjustRightInd w:val="0"/>
        <w:spacing w:after="180" w:line="240" w:lineRule="auto"/>
        <w:textAlignment w:val="baseline"/>
        <w:rPr>
          <w:lang w:val="en-US"/>
        </w:rPr>
      </w:pPr>
      <w:bookmarkStart w:id="96" w:name="_Ref78733257"/>
      <w:bookmarkStart w:id="97" w:name="_Ref71207815"/>
      <w:r>
        <w:rPr>
          <w:lang w:val="en-US" w:eastAsia="ja-JP"/>
        </w:rPr>
        <w:t xml:space="preserve">R4-2108000, </w:t>
      </w:r>
      <w:r w:rsidRPr="00D14658">
        <w:rPr>
          <w:lang w:val="en-US"/>
        </w:rPr>
        <w:t>TP for TR 38.860:  Filter option B1, Qualcomm</w:t>
      </w:r>
      <w:bookmarkEnd w:id="96"/>
    </w:p>
    <w:p w14:paraId="2B38A920" w14:textId="45C6AB56" w:rsidR="00D14658" w:rsidRPr="00D14658" w:rsidRDefault="00606BF0" w:rsidP="00D14658">
      <w:pPr>
        <w:numPr>
          <w:ilvl w:val="0"/>
          <w:numId w:val="9"/>
        </w:numPr>
        <w:overflowPunct w:val="0"/>
        <w:autoSpaceDE w:val="0"/>
        <w:autoSpaceDN w:val="0"/>
        <w:adjustRightInd w:val="0"/>
        <w:spacing w:after="180" w:line="240" w:lineRule="auto"/>
        <w:textAlignment w:val="baseline"/>
        <w:rPr>
          <w:lang w:val="en-US"/>
        </w:rPr>
      </w:pPr>
      <w:bookmarkStart w:id="98" w:name="_Ref78733264"/>
      <w:r w:rsidRPr="00D14658">
        <w:rPr>
          <w:lang w:val="en-US"/>
        </w:rPr>
        <w:t>R4-</w:t>
      </w:r>
      <w:bookmarkEnd w:id="97"/>
      <w:r w:rsidR="00D14658" w:rsidRPr="00D14658">
        <w:rPr>
          <w:lang w:val="en-US"/>
        </w:rPr>
        <w:t>2107891, TP for TR 38.860: Filter option B2, Nokia</w:t>
      </w:r>
      <w:bookmarkEnd w:id="98"/>
    </w:p>
    <w:p w14:paraId="7CD882EE" w14:textId="2CC3A4C1" w:rsidR="00D14658" w:rsidRPr="0026621D" w:rsidRDefault="00D14658" w:rsidP="00CD71AB">
      <w:pPr>
        <w:numPr>
          <w:ilvl w:val="0"/>
          <w:numId w:val="9"/>
        </w:numPr>
        <w:overflowPunct w:val="0"/>
        <w:autoSpaceDE w:val="0"/>
        <w:autoSpaceDN w:val="0"/>
        <w:adjustRightInd w:val="0"/>
        <w:spacing w:after="180" w:line="240" w:lineRule="auto"/>
        <w:textAlignment w:val="baseline"/>
        <w:rPr>
          <w:lang w:val="en-US"/>
        </w:rPr>
      </w:pPr>
      <w:bookmarkStart w:id="99" w:name="_Ref78733272"/>
      <w:r>
        <w:rPr>
          <w:lang w:val="en-US"/>
        </w:rPr>
        <w:t xml:space="preserve">R4-2107999, </w:t>
      </w:r>
      <w:r w:rsidRPr="00D14658">
        <w:rPr>
          <w:lang w:val="en-US"/>
        </w:rPr>
        <w:t>TP to TR38.860 on band plan and duplex filter considerations for 600 MHz, Apple</w:t>
      </w:r>
      <w:bookmarkEnd w:id="99"/>
    </w:p>
    <w:sectPr w:rsidR="00D14658" w:rsidRPr="0026621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F31C1" w14:textId="77777777" w:rsidR="00E50160" w:rsidRDefault="00E50160">
      <w:r>
        <w:separator/>
      </w:r>
    </w:p>
  </w:endnote>
  <w:endnote w:type="continuationSeparator" w:id="0">
    <w:p w14:paraId="0E302A0B" w14:textId="77777777" w:rsidR="00E50160" w:rsidRDefault="00E50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19CF36" w14:textId="77777777" w:rsidR="00E50160" w:rsidRDefault="00E50160">
      <w:r>
        <w:separator/>
      </w:r>
    </w:p>
  </w:footnote>
  <w:footnote w:type="continuationSeparator" w:id="0">
    <w:p w14:paraId="13657055" w14:textId="77777777" w:rsidR="00E50160" w:rsidRDefault="00E501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00C7510"/>
    <w:multiLevelType w:val="hybridMultilevel"/>
    <w:tmpl w:val="82461C8E"/>
    <w:lvl w:ilvl="0" w:tplc="75BC50FE">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6783C81"/>
    <w:multiLevelType w:val="hybridMultilevel"/>
    <w:tmpl w:val="3F0876BA"/>
    <w:lvl w:ilvl="0" w:tplc="E22645C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1D2D783C"/>
    <w:multiLevelType w:val="hybridMultilevel"/>
    <w:tmpl w:val="82461C8E"/>
    <w:lvl w:ilvl="0" w:tplc="75BC50FE">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1FDD210C"/>
    <w:multiLevelType w:val="hybridMultilevel"/>
    <w:tmpl w:val="C3A8769C"/>
    <w:lvl w:ilvl="0" w:tplc="DC30C1BC">
      <w:start w:val="1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2FDD6F8B"/>
    <w:multiLevelType w:val="hybridMultilevel"/>
    <w:tmpl w:val="D4100804"/>
    <w:lvl w:ilvl="0" w:tplc="68C6FD58">
      <w:start w:val="5"/>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7"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8B700F"/>
    <w:multiLevelType w:val="hybridMultilevel"/>
    <w:tmpl w:val="3F0876BA"/>
    <w:lvl w:ilvl="0" w:tplc="E22645C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1F46EB7"/>
    <w:multiLevelType w:val="hybridMultilevel"/>
    <w:tmpl w:val="DF22B380"/>
    <w:lvl w:ilvl="0" w:tplc="630663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40821B6"/>
    <w:multiLevelType w:val="hybridMultilevel"/>
    <w:tmpl w:val="0BB2192A"/>
    <w:lvl w:ilvl="0" w:tplc="27FC6520">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910563"/>
    <w:multiLevelType w:val="hybridMultilevel"/>
    <w:tmpl w:val="8954F0F8"/>
    <w:lvl w:ilvl="0" w:tplc="23967F9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4EAD1712"/>
    <w:multiLevelType w:val="hybridMultilevel"/>
    <w:tmpl w:val="DF22B380"/>
    <w:lvl w:ilvl="0" w:tplc="630663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755704"/>
    <w:multiLevelType w:val="hybridMultilevel"/>
    <w:tmpl w:val="11E60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FB3312B"/>
    <w:multiLevelType w:val="hybridMultilevel"/>
    <w:tmpl w:val="65DE7FDE"/>
    <w:lvl w:ilvl="0" w:tplc="1EBEC28E">
      <w:start w:val="1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0642DFF"/>
    <w:multiLevelType w:val="hybridMultilevel"/>
    <w:tmpl w:val="AF0CF0DA"/>
    <w:lvl w:ilvl="0" w:tplc="942CE472">
      <w:start w:val="19"/>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75F045D8"/>
    <w:multiLevelType w:val="hybridMultilevel"/>
    <w:tmpl w:val="324AA294"/>
    <w:lvl w:ilvl="0" w:tplc="96BACD58">
      <w:start w:val="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6" w15:restartNumberingAfterBreak="0">
    <w:nsid w:val="7DAF6400"/>
    <w:multiLevelType w:val="hybridMultilevel"/>
    <w:tmpl w:val="5770CED8"/>
    <w:lvl w:ilvl="0" w:tplc="EFB81614">
      <w:start w:val="5"/>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42"/>
  </w:num>
  <w:num w:numId="4">
    <w:abstractNumId w:val="4"/>
  </w:num>
  <w:num w:numId="5">
    <w:abstractNumId w:val="28"/>
  </w:num>
  <w:num w:numId="6">
    <w:abstractNumId w:val="19"/>
  </w:num>
  <w:num w:numId="7">
    <w:abstractNumId w:val="17"/>
  </w:num>
  <w:num w:numId="8">
    <w:abstractNumId w:val="29"/>
  </w:num>
  <w:num w:numId="9">
    <w:abstractNumId w:val="45"/>
  </w:num>
  <w:num w:numId="10">
    <w:abstractNumId w:val="38"/>
  </w:num>
  <w:num w:numId="11">
    <w:abstractNumId w:val="37"/>
  </w:num>
  <w:num w:numId="12">
    <w:abstractNumId w:val="18"/>
  </w:num>
  <w:num w:numId="13">
    <w:abstractNumId w:val="39"/>
  </w:num>
  <w:num w:numId="14">
    <w:abstractNumId w:val="43"/>
  </w:num>
  <w:num w:numId="15">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abstractNumId w:val="44"/>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0"/>
  </w:num>
  <w:num w:numId="20">
    <w:abstractNumId w:val="5"/>
  </w:num>
  <w:num w:numId="21">
    <w:abstractNumId w:val="26"/>
  </w:num>
  <w:num w:numId="22">
    <w:abstractNumId w:val="17"/>
  </w:num>
  <w:num w:numId="23">
    <w:abstractNumId w:val="7"/>
  </w:num>
  <w:num w:numId="24">
    <w:abstractNumId w:val="11"/>
  </w:num>
  <w:num w:numId="25">
    <w:abstractNumId w:val="12"/>
  </w:num>
  <w:num w:numId="26">
    <w:abstractNumId w:val="35"/>
  </w:num>
  <w:num w:numId="27">
    <w:abstractNumId w:val="8"/>
  </w:num>
  <w:num w:numId="28">
    <w:abstractNumId w:val="13"/>
  </w:num>
  <w:num w:numId="29">
    <w:abstractNumId w:val="21"/>
  </w:num>
  <w:num w:numId="30">
    <w:abstractNumId w:val="3"/>
  </w:num>
  <w:num w:numId="31">
    <w:abstractNumId w:val="24"/>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0"/>
  </w:num>
  <w:num w:numId="34">
    <w:abstractNumId w:val="36"/>
  </w:num>
  <w:num w:numId="35">
    <w:abstractNumId w:val="34"/>
  </w:num>
  <w:num w:numId="36">
    <w:abstractNumId w:val="33"/>
  </w:num>
  <w:num w:numId="37">
    <w:abstractNumId w:val="10"/>
  </w:num>
  <w:num w:numId="38">
    <w:abstractNumId w:val="25"/>
  </w:num>
  <w:num w:numId="39">
    <w:abstractNumId w:val="23"/>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46"/>
  </w:num>
  <w:num w:numId="43">
    <w:abstractNumId w:val="9"/>
  </w:num>
  <w:num w:numId="44">
    <w:abstractNumId w:val="6"/>
  </w:num>
  <w:num w:numId="45">
    <w:abstractNumId w:val="22"/>
  </w:num>
  <w:num w:numId="46">
    <w:abstractNumId w:val="1"/>
  </w:num>
  <w:num w:numId="47">
    <w:abstractNumId w:val="20"/>
  </w:num>
  <w:num w:numId="48">
    <w:abstractNumId w:val="27"/>
  </w:num>
  <w:num w:numId="49">
    <w:abstractNumId w:val="32"/>
  </w:num>
  <w:num w:numId="50">
    <w:abstractNumId w:val="4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36ED"/>
    <w:rsid w:val="000341C0"/>
    <w:rsid w:val="000343D2"/>
    <w:rsid w:val="000348E9"/>
    <w:rsid w:val="00034B87"/>
    <w:rsid w:val="00034CA3"/>
    <w:rsid w:val="00034E43"/>
    <w:rsid w:val="000350A3"/>
    <w:rsid w:val="000359EF"/>
    <w:rsid w:val="00035C96"/>
    <w:rsid w:val="000371EA"/>
    <w:rsid w:val="00037BA8"/>
    <w:rsid w:val="000402C2"/>
    <w:rsid w:val="000403DD"/>
    <w:rsid w:val="00040CDF"/>
    <w:rsid w:val="00042060"/>
    <w:rsid w:val="00043CAE"/>
    <w:rsid w:val="000440CF"/>
    <w:rsid w:val="000446F2"/>
    <w:rsid w:val="0004482A"/>
    <w:rsid w:val="00044890"/>
    <w:rsid w:val="00044954"/>
    <w:rsid w:val="00046A91"/>
    <w:rsid w:val="00047633"/>
    <w:rsid w:val="000506D1"/>
    <w:rsid w:val="0005124F"/>
    <w:rsid w:val="000512D7"/>
    <w:rsid w:val="00052C4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02C5"/>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3F3"/>
    <w:rsid w:val="000B55FC"/>
    <w:rsid w:val="000B56E4"/>
    <w:rsid w:val="000B61FB"/>
    <w:rsid w:val="000B6BBE"/>
    <w:rsid w:val="000B6D8E"/>
    <w:rsid w:val="000B7A3E"/>
    <w:rsid w:val="000C0291"/>
    <w:rsid w:val="000C09B5"/>
    <w:rsid w:val="000C11C0"/>
    <w:rsid w:val="000C11DC"/>
    <w:rsid w:val="000C1819"/>
    <w:rsid w:val="000C2A54"/>
    <w:rsid w:val="000C36C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508F7"/>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9A3"/>
    <w:rsid w:val="00191532"/>
    <w:rsid w:val="0019208C"/>
    <w:rsid w:val="00192465"/>
    <w:rsid w:val="001927B9"/>
    <w:rsid w:val="00193101"/>
    <w:rsid w:val="0019311D"/>
    <w:rsid w:val="001934C4"/>
    <w:rsid w:val="00193523"/>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431"/>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2745"/>
    <w:rsid w:val="001E2964"/>
    <w:rsid w:val="001E2A46"/>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A23"/>
    <w:rsid w:val="00250BF8"/>
    <w:rsid w:val="00251624"/>
    <w:rsid w:val="00252222"/>
    <w:rsid w:val="002527B6"/>
    <w:rsid w:val="002528D6"/>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1D"/>
    <w:rsid w:val="002662D1"/>
    <w:rsid w:val="0026670A"/>
    <w:rsid w:val="00267933"/>
    <w:rsid w:val="00270430"/>
    <w:rsid w:val="00270BF2"/>
    <w:rsid w:val="00272548"/>
    <w:rsid w:val="00272797"/>
    <w:rsid w:val="00272956"/>
    <w:rsid w:val="00272990"/>
    <w:rsid w:val="0027321B"/>
    <w:rsid w:val="002748FA"/>
    <w:rsid w:val="00274F68"/>
    <w:rsid w:val="002753BD"/>
    <w:rsid w:val="002760C2"/>
    <w:rsid w:val="00277765"/>
    <w:rsid w:val="002778BB"/>
    <w:rsid w:val="00277B2B"/>
    <w:rsid w:val="00280DEF"/>
    <w:rsid w:val="002812A1"/>
    <w:rsid w:val="002816FD"/>
    <w:rsid w:val="00281DE1"/>
    <w:rsid w:val="002831F0"/>
    <w:rsid w:val="0028327D"/>
    <w:rsid w:val="00283597"/>
    <w:rsid w:val="00285270"/>
    <w:rsid w:val="00286875"/>
    <w:rsid w:val="0028699B"/>
    <w:rsid w:val="00287BB8"/>
    <w:rsid w:val="0029074D"/>
    <w:rsid w:val="00290CF1"/>
    <w:rsid w:val="0029166C"/>
    <w:rsid w:val="0029212E"/>
    <w:rsid w:val="00295EA1"/>
    <w:rsid w:val="00296DCC"/>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58F4"/>
    <w:rsid w:val="002B6593"/>
    <w:rsid w:val="002B6B5E"/>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04F"/>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BCF"/>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5DBB"/>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5E10"/>
    <w:rsid w:val="003767D8"/>
    <w:rsid w:val="00376E03"/>
    <w:rsid w:val="003771A9"/>
    <w:rsid w:val="00377E84"/>
    <w:rsid w:val="003835AE"/>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4A8"/>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3BB1"/>
    <w:rsid w:val="003E4CBD"/>
    <w:rsid w:val="003E4E79"/>
    <w:rsid w:val="003E5F60"/>
    <w:rsid w:val="003E6605"/>
    <w:rsid w:val="003E6993"/>
    <w:rsid w:val="003E6BA3"/>
    <w:rsid w:val="003F0EFC"/>
    <w:rsid w:val="003F1858"/>
    <w:rsid w:val="003F1869"/>
    <w:rsid w:val="003F3C6C"/>
    <w:rsid w:val="003F446B"/>
    <w:rsid w:val="003F58A4"/>
    <w:rsid w:val="003F60C0"/>
    <w:rsid w:val="00400A61"/>
    <w:rsid w:val="00401569"/>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4E7"/>
    <w:rsid w:val="00416637"/>
    <w:rsid w:val="0041688D"/>
    <w:rsid w:val="00416D15"/>
    <w:rsid w:val="004174A1"/>
    <w:rsid w:val="00421417"/>
    <w:rsid w:val="00422217"/>
    <w:rsid w:val="004223AF"/>
    <w:rsid w:val="0042245E"/>
    <w:rsid w:val="00423739"/>
    <w:rsid w:val="00423D6B"/>
    <w:rsid w:val="004241C5"/>
    <w:rsid w:val="00424DF6"/>
    <w:rsid w:val="00425637"/>
    <w:rsid w:val="00426966"/>
    <w:rsid w:val="00426D9C"/>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C34"/>
    <w:rsid w:val="004B2FD9"/>
    <w:rsid w:val="004B32DF"/>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3EEE"/>
    <w:rsid w:val="004C4487"/>
    <w:rsid w:val="004C522A"/>
    <w:rsid w:val="004C62A8"/>
    <w:rsid w:val="004C6328"/>
    <w:rsid w:val="004C706A"/>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756"/>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7293"/>
    <w:rsid w:val="00540258"/>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E7D"/>
    <w:rsid w:val="0057053E"/>
    <w:rsid w:val="00572B79"/>
    <w:rsid w:val="00572CB3"/>
    <w:rsid w:val="005739D6"/>
    <w:rsid w:val="00573D62"/>
    <w:rsid w:val="005744A6"/>
    <w:rsid w:val="0057461D"/>
    <w:rsid w:val="00575631"/>
    <w:rsid w:val="00575A30"/>
    <w:rsid w:val="00575CE7"/>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303E"/>
    <w:rsid w:val="00594C63"/>
    <w:rsid w:val="00595FD7"/>
    <w:rsid w:val="005971E7"/>
    <w:rsid w:val="005973C7"/>
    <w:rsid w:val="00597D0B"/>
    <w:rsid w:val="005A180A"/>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496B"/>
    <w:rsid w:val="005D5615"/>
    <w:rsid w:val="005D66CE"/>
    <w:rsid w:val="005D78EA"/>
    <w:rsid w:val="005D78FC"/>
    <w:rsid w:val="005E034B"/>
    <w:rsid w:val="005E0F50"/>
    <w:rsid w:val="005E13F6"/>
    <w:rsid w:val="005E2157"/>
    <w:rsid w:val="005E24CC"/>
    <w:rsid w:val="005E27EC"/>
    <w:rsid w:val="005E2DA7"/>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BF0"/>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4885"/>
    <w:rsid w:val="00685DB8"/>
    <w:rsid w:val="006905AC"/>
    <w:rsid w:val="00690BB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7112"/>
    <w:rsid w:val="006A7303"/>
    <w:rsid w:val="006B0700"/>
    <w:rsid w:val="006B0A08"/>
    <w:rsid w:val="006B0CA7"/>
    <w:rsid w:val="006B1FBE"/>
    <w:rsid w:val="006B238A"/>
    <w:rsid w:val="006B29B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FD7"/>
    <w:rsid w:val="0074408B"/>
    <w:rsid w:val="0074447E"/>
    <w:rsid w:val="00744830"/>
    <w:rsid w:val="00744ED0"/>
    <w:rsid w:val="00745FB0"/>
    <w:rsid w:val="00746485"/>
    <w:rsid w:val="007467A5"/>
    <w:rsid w:val="007473C8"/>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6282"/>
    <w:rsid w:val="00780A6B"/>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900CA"/>
    <w:rsid w:val="00790378"/>
    <w:rsid w:val="00790E89"/>
    <w:rsid w:val="00791214"/>
    <w:rsid w:val="00791F59"/>
    <w:rsid w:val="007924E0"/>
    <w:rsid w:val="00792C0E"/>
    <w:rsid w:val="0079402D"/>
    <w:rsid w:val="00794981"/>
    <w:rsid w:val="00794C46"/>
    <w:rsid w:val="0079603C"/>
    <w:rsid w:val="00796779"/>
    <w:rsid w:val="007969BC"/>
    <w:rsid w:val="00796E66"/>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4DE"/>
    <w:rsid w:val="0082057F"/>
    <w:rsid w:val="00820E63"/>
    <w:rsid w:val="0082139C"/>
    <w:rsid w:val="00822229"/>
    <w:rsid w:val="00823318"/>
    <w:rsid w:val="00824384"/>
    <w:rsid w:val="008259BB"/>
    <w:rsid w:val="00825E11"/>
    <w:rsid w:val="0083038C"/>
    <w:rsid w:val="0083074F"/>
    <w:rsid w:val="008318B2"/>
    <w:rsid w:val="00831A2B"/>
    <w:rsid w:val="00831ABB"/>
    <w:rsid w:val="00831D22"/>
    <w:rsid w:val="00833972"/>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2B3C"/>
    <w:rsid w:val="00883629"/>
    <w:rsid w:val="00883F71"/>
    <w:rsid w:val="00884728"/>
    <w:rsid w:val="008859FE"/>
    <w:rsid w:val="00885D93"/>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A12F7"/>
    <w:rsid w:val="008A16FD"/>
    <w:rsid w:val="008A3DD6"/>
    <w:rsid w:val="008A3E1A"/>
    <w:rsid w:val="008A4E25"/>
    <w:rsid w:val="008A55EE"/>
    <w:rsid w:val="008A5A83"/>
    <w:rsid w:val="008A5E80"/>
    <w:rsid w:val="008A64F0"/>
    <w:rsid w:val="008A6A38"/>
    <w:rsid w:val="008A729E"/>
    <w:rsid w:val="008B0812"/>
    <w:rsid w:val="008B0FAA"/>
    <w:rsid w:val="008B23DD"/>
    <w:rsid w:val="008B2FC7"/>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1BD0"/>
    <w:rsid w:val="008D3148"/>
    <w:rsid w:val="008D3554"/>
    <w:rsid w:val="008D35B0"/>
    <w:rsid w:val="008D3839"/>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7415"/>
    <w:rsid w:val="008F74A3"/>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EED"/>
    <w:rsid w:val="00941FC7"/>
    <w:rsid w:val="009430FD"/>
    <w:rsid w:val="00943150"/>
    <w:rsid w:val="00943D03"/>
    <w:rsid w:val="00943D6F"/>
    <w:rsid w:val="00944345"/>
    <w:rsid w:val="0094450C"/>
    <w:rsid w:val="00945D16"/>
    <w:rsid w:val="009466BC"/>
    <w:rsid w:val="00946774"/>
    <w:rsid w:val="00947768"/>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154"/>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716"/>
    <w:rsid w:val="00980721"/>
    <w:rsid w:val="009815C3"/>
    <w:rsid w:val="009817F9"/>
    <w:rsid w:val="0098215B"/>
    <w:rsid w:val="009822F7"/>
    <w:rsid w:val="00983238"/>
    <w:rsid w:val="0098342D"/>
    <w:rsid w:val="00984410"/>
    <w:rsid w:val="0098443D"/>
    <w:rsid w:val="00984D8D"/>
    <w:rsid w:val="00985607"/>
    <w:rsid w:val="00986439"/>
    <w:rsid w:val="00990790"/>
    <w:rsid w:val="0099214A"/>
    <w:rsid w:val="0099369B"/>
    <w:rsid w:val="00993FD3"/>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1F0"/>
    <w:rsid w:val="00A0224C"/>
    <w:rsid w:val="00A027BF"/>
    <w:rsid w:val="00A02982"/>
    <w:rsid w:val="00A02A2D"/>
    <w:rsid w:val="00A02DB2"/>
    <w:rsid w:val="00A04255"/>
    <w:rsid w:val="00A04579"/>
    <w:rsid w:val="00A04BBE"/>
    <w:rsid w:val="00A04DE9"/>
    <w:rsid w:val="00A058A7"/>
    <w:rsid w:val="00A06130"/>
    <w:rsid w:val="00A065DB"/>
    <w:rsid w:val="00A07CC8"/>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2A2B"/>
    <w:rsid w:val="00A23057"/>
    <w:rsid w:val="00A23085"/>
    <w:rsid w:val="00A23D86"/>
    <w:rsid w:val="00A24D03"/>
    <w:rsid w:val="00A250BA"/>
    <w:rsid w:val="00A25FBC"/>
    <w:rsid w:val="00A266D4"/>
    <w:rsid w:val="00A27808"/>
    <w:rsid w:val="00A27C5A"/>
    <w:rsid w:val="00A27EE1"/>
    <w:rsid w:val="00A3028B"/>
    <w:rsid w:val="00A30704"/>
    <w:rsid w:val="00A30949"/>
    <w:rsid w:val="00A30E66"/>
    <w:rsid w:val="00A3123A"/>
    <w:rsid w:val="00A312D1"/>
    <w:rsid w:val="00A33806"/>
    <w:rsid w:val="00A344C1"/>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3085"/>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9F2"/>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0FEC"/>
    <w:rsid w:val="00BA13B6"/>
    <w:rsid w:val="00BA4367"/>
    <w:rsid w:val="00BA4809"/>
    <w:rsid w:val="00BA5423"/>
    <w:rsid w:val="00BA5A91"/>
    <w:rsid w:val="00BA6C03"/>
    <w:rsid w:val="00BA74B7"/>
    <w:rsid w:val="00BB0916"/>
    <w:rsid w:val="00BB167C"/>
    <w:rsid w:val="00BB28ED"/>
    <w:rsid w:val="00BB372D"/>
    <w:rsid w:val="00BB3C30"/>
    <w:rsid w:val="00BB3D02"/>
    <w:rsid w:val="00BB45B3"/>
    <w:rsid w:val="00BB63B3"/>
    <w:rsid w:val="00BB6658"/>
    <w:rsid w:val="00BB6B1C"/>
    <w:rsid w:val="00BC0130"/>
    <w:rsid w:val="00BC014A"/>
    <w:rsid w:val="00BC0F47"/>
    <w:rsid w:val="00BC1F1E"/>
    <w:rsid w:val="00BC3196"/>
    <w:rsid w:val="00BC3284"/>
    <w:rsid w:val="00BC3516"/>
    <w:rsid w:val="00BC3935"/>
    <w:rsid w:val="00BC4225"/>
    <w:rsid w:val="00BC6567"/>
    <w:rsid w:val="00BC7437"/>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0AF"/>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71E"/>
    <w:rsid w:val="00C90839"/>
    <w:rsid w:val="00C91F70"/>
    <w:rsid w:val="00C9247F"/>
    <w:rsid w:val="00C92984"/>
    <w:rsid w:val="00C92BB5"/>
    <w:rsid w:val="00C92C0A"/>
    <w:rsid w:val="00C939E5"/>
    <w:rsid w:val="00C93E6A"/>
    <w:rsid w:val="00C944C1"/>
    <w:rsid w:val="00C94A54"/>
    <w:rsid w:val="00C94EE1"/>
    <w:rsid w:val="00C957D8"/>
    <w:rsid w:val="00C96CF4"/>
    <w:rsid w:val="00C975AC"/>
    <w:rsid w:val="00C97719"/>
    <w:rsid w:val="00CA0BE6"/>
    <w:rsid w:val="00CA243A"/>
    <w:rsid w:val="00CA2A1F"/>
    <w:rsid w:val="00CA2F73"/>
    <w:rsid w:val="00CA37E6"/>
    <w:rsid w:val="00CA37FA"/>
    <w:rsid w:val="00CA386C"/>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B02"/>
    <w:rsid w:val="00CC2B10"/>
    <w:rsid w:val="00CC331F"/>
    <w:rsid w:val="00CC381F"/>
    <w:rsid w:val="00CC6302"/>
    <w:rsid w:val="00CC6D1A"/>
    <w:rsid w:val="00CC70E0"/>
    <w:rsid w:val="00CC73F5"/>
    <w:rsid w:val="00CC77CF"/>
    <w:rsid w:val="00CD007B"/>
    <w:rsid w:val="00CD0123"/>
    <w:rsid w:val="00CD03D7"/>
    <w:rsid w:val="00CD05AB"/>
    <w:rsid w:val="00CD1210"/>
    <w:rsid w:val="00CD12F0"/>
    <w:rsid w:val="00CD1392"/>
    <w:rsid w:val="00CD2549"/>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1A10"/>
    <w:rsid w:val="00CF455D"/>
    <w:rsid w:val="00CF4F27"/>
    <w:rsid w:val="00CF50BE"/>
    <w:rsid w:val="00CF5883"/>
    <w:rsid w:val="00CF63E8"/>
    <w:rsid w:val="00CF6595"/>
    <w:rsid w:val="00CF65FD"/>
    <w:rsid w:val="00CF6704"/>
    <w:rsid w:val="00CF7CCE"/>
    <w:rsid w:val="00D023EB"/>
    <w:rsid w:val="00D026EB"/>
    <w:rsid w:val="00D02E4D"/>
    <w:rsid w:val="00D03628"/>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F0F"/>
    <w:rsid w:val="00D14511"/>
    <w:rsid w:val="00D14658"/>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B"/>
    <w:rsid w:val="00D3072F"/>
    <w:rsid w:val="00D3213D"/>
    <w:rsid w:val="00D32C6F"/>
    <w:rsid w:val="00D32F06"/>
    <w:rsid w:val="00D3395D"/>
    <w:rsid w:val="00D34372"/>
    <w:rsid w:val="00D34A4A"/>
    <w:rsid w:val="00D34D84"/>
    <w:rsid w:val="00D351B2"/>
    <w:rsid w:val="00D35BB8"/>
    <w:rsid w:val="00D35DD2"/>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97B"/>
    <w:rsid w:val="00D80D5A"/>
    <w:rsid w:val="00D80E2C"/>
    <w:rsid w:val="00D8160B"/>
    <w:rsid w:val="00D821AA"/>
    <w:rsid w:val="00D82E88"/>
    <w:rsid w:val="00D83EAA"/>
    <w:rsid w:val="00D85B81"/>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1E7B"/>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0161"/>
    <w:rsid w:val="00E01540"/>
    <w:rsid w:val="00E0188B"/>
    <w:rsid w:val="00E03E0D"/>
    <w:rsid w:val="00E042A7"/>
    <w:rsid w:val="00E05B61"/>
    <w:rsid w:val="00E06611"/>
    <w:rsid w:val="00E1034E"/>
    <w:rsid w:val="00E106CD"/>
    <w:rsid w:val="00E108B9"/>
    <w:rsid w:val="00E10B56"/>
    <w:rsid w:val="00E10C24"/>
    <w:rsid w:val="00E10CA5"/>
    <w:rsid w:val="00E10D1E"/>
    <w:rsid w:val="00E112C3"/>
    <w:rsid w:val="00E12CF3"/>
    <w:rsid w:val="00E14743"/>
    <w:rsid w:val="00E16D1D"/>
    <w:rsid w:val="00E177E2"/>
    <w:rsid w:val="00E17EC2"/>
    <w:rsid w:val="00E20BD6"/>
    <w:rsid w:val="00E21ADA"/>
    <w:rsid w:val="00E21CA0"/>
    <w:rsid w:val="00E235B9"/>
    <w:rsid w:val="00E23B5C"/>
    <w:rsid w:val="00E23E82"/>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160"/>
    <w:rsid w:val="00E50AB6"/>
    <w:rsid w:val="00E51C26"/>
    <w:rsid w:val="00E52110"/>
    <w:rsid w:val="00E5213B"/>
    <w:rsid w:val="00E52438"/>
    <w:rsid w:val="00E5253F"/>
    <w:rsid w:val="00E547AE"/>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003D"/>
    <w:rsid w:val="00E71A1A"/>
    <w:rsid w:val="00E720DD"/>
    <w:rsid w:val="00E72EA6"/>
    <w:rsid w:val="00E72EFF"/>
    <w:rsid w:val="00E73908"/>
    <w:rsid w:val="00E7542B"/>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482A"/>
    <w:rsid w:val="00EC6689"/>
    <w:rsid w:val="00EC6D8E"/>
    <w:rsid w:val="00EC7539"/>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64A"/>
    <w:rsid w:val="00F20789"/>
    <w:rsid w:val="00F210C0"/>
    <w:rsid w:val="00F2145C"/>
    <w:rsid w:val="00F21CCE"/>
    <w:rsid w:val="00F21F61"/>
    <w:rsid w:val="00F22119"/>
    <w:rsid w:val="00F2461E"/>
    <w:rsid w:val="00F263B0"/>
    <w:rsid w:val="00F2644A"/>
    <w:rsid w:val="00F26E42"/>
    <w:rsid w:val="00F2707B"/>
    <w:rsid w:val="00F27963"/>
    <w:rsid w:val="00F27BF8"/>
    <w:rsid w:val="00F27F18"/>
    <w:rsid w:val="00F305BB"/>
    <w:rsid w:val="00F30E3C"/>
    <w:rsid w:val="00F31FBF"/>
    <w:rsid w:val="00F32056"/>
    <w:rsid w:val="00F336B0"/>
    <w:rsid w:val="00F34B8C"/>
    <w:rsid w:val="00F34EB7"/>
    <w:rsid w:val="00F35094"/>
    <w:rsid w:val="00F35A7B"/>
    <w:rsid w:val="00F35D47"/>
    <w:rsid w:val="00F3634B"/>
    <w:rsid w:val="00F37DA9"/>
    <w:rsid w:val="00F40675"/>
    <w:rsid w:val="00F4073C"/>
    <w:rsid w:val="00F407D4"/>
    <w:rsid w:val="00F41E98"/>
    <w:rsid w:val="00F42329"/>
    <w:rsid w:val="00F427FD"/>
    <w:rsid w:val="00F442EA"/>
    <w:rsid w:val="00F443C5"/>
    <w:rsid w:val="00F44999"/>
    <w:rsid w:val="00F449D9"/>
    <w:rsid w:val="00F44E8A"/>
    <w:rsid w:val="00F4544F"/>
    <w:rsid w:val="00F46410"/>
    <w:rsid w:val="00F467BB"/>
    <w:rsid w:val="00F46D64"/>
    <w:rsid w:val="00F470A1"/>
    <w:rsid w:val="00F47AB9"/>
    <w:rsid w:val="00F51129"/>
    <w:rsid w:val="00F512F3"/>
    <w:rsid w:val="00F52855"/>
    <w:rsid w:val="00F53428"/>
    <w:rsid w:val="00F53709"/>
    <w:rsid w:val="00F541A7"/>
    <w:rsid w:val="00F56778"/>
    <w:rsid w:val="00F567E1"/>
    <w:rsid w:val="00F56D97"/>
    <w:rsid w:val="00F6080B"/>
    <w:rsid w:val="00F6148F"/>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96DB9"/>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2C8"/>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28B"/>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A302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028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297103023">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3.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4.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532</Words>
  <Characters>2821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7</cp:revision>
  <cp:lastPrinted>2001-04-23T09:30:00Z</cp:lastPrinted>
  <dcterms:created xsi:type="dcterms:W3CDTF">2021-08-25T17:37:00Z</dcterms:created>
  <dcterms:modified xsi:type="dcterms:W3CDTF">2021-08-26T16:41:00Z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